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>
        <w:rPr>
          <w:b/>
          <w:sz w:val="24"/>
          <w:lang w:val="en-US" w:eastAsia="zh-CN"/>
        </w:rPr>
        <w:t>97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</w:t>
      </w:r>
      <w:bookmarkStart w:id="7" w:name="_GoBack"/>
      <w:bookmarkEnd w:id="7"/>
      <w:r>
        <w:rPr>
          <w:b/>
          <w:i/>
          <w:sz w:val="28"/>
        </w:rPr>
        <w:t>5-</w:t>
      </w:r>
      <w:r>
        <w:rPr>
          <w:b/>
          <w:i/>
          <w:sz w:val="28"/>
          <w:highlight w:val="none"/>
        </w:rPr>
        <w:t>2</w:t>
      </w:r>
      <w:r>
        <w:rPr>
          <w:rFonts w:hint="eastAsia"/>
          <w:b/>
          <w:i/>
          <w:sz w:val="28"/>
          <w:highlight w:val="none"/>
          <w:lang w:val="en-US" w:eastAsia="zh-CN"/>
        </w:rPr>
        <w:t>27639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lang w:val="en-US"/>
        </w:rPr>
        <w:t>Toulouse, France, Nov 14th - 18th,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508</w:t>
            </w:r>
            <w:r>
              <w:rPr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2603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eastAsia="Times New Roman"/>
                <w:lang w:val="en-US" w:eastAsia="zh-CN"/>
              </w:rPr>
              <w:fldChar w:fldCharType="begin"/>
            </w:r>
            <w:r>
              <w:rPr>
                <w:rFonts w:eastAsia="Times New Roman"/>
                <w:lang w:val="en-US" w:eastAsia="zh-CN"/>
              </w:rPr>
              <w:instrText xml:space="preserve"> DOCPROPERTY  CrTitle  \* MERGEFORMAT </w:instrText>
            </w:r>
            <w:r>
              <w:rPr>
                <w:rFonts w:eastAsia="Times New Roman"/>
                <w:lang w:val="en-US" w:eastAsia="zh-CN"/>
              </w:rPr>
              <w:fldChar w:fldCharType="separate"/>
            </w:r>
            <w:r>
              <w:rPr>
                <w:rFonts w:eastAsia="Times New Roman"/>
                <w:lang w:val="en-US" w:eastAsia="zh-CN"/>
              </w:rPr>
              <w:t>Update IE ServingCellConfigCommon</w:t>
            </w:r>
            <w:r>
              <w:rPr>
                <w:rFonts w:eastAsia="Times New Roman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NR_HST_FR1_enh-UEConTest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lang w:val="en-US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</w:t>
            </w:r>
            <w:r>
              <w:t>-</w:t>
            </w:r>
            <w:r>
              <w:rPr>
                <w:rFonts w:hint="eastAsia"/>
                <w:lang w:val="en-US" w:eastAsia="zh-CN"/>
              </w:rPr>
              <w:t>23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Rel-17 FR1 HST enh IEs and other R17 IEs </w:t>
            </w:r>
            <w:r>
              <w:rPr>
                <w:lang w:val="en-US" w:eastAsia="zh-CN"/>
              </w:rPr>
              <w:t>ha</w:t>
            </w:r>
            <w:r>
              <w:rPr>
                <w:rFonts w:hint="eastAsia"/>
                <w:lang w:val="en-US" w:eastAsia="zh-CN"/>
              </w:rPr>
              <w:t>ve</w:t>
            </w:r>
            <w:r>
              <w:rPr>
                <w:lang w:val="en-US" w:eastAsia="zh-CN"/>
              </w:rPr>
              <w:t xml:space="preserve"> been missing</w:t>
            </w:r>
            <w:r>
              <w:rPr>
                <w:rFonts w:hint="eastAsia"/>
                <w:lang w:val="en-US" w:eastAsia="zh-CN"/>
              </w:rPr>
              <w:t xml:space="preserve"> in Table 4.6.3-168 </w:t>
            </w:r>
            <w:r>
              <w:rPr>
                <w:lang w:val="en-US" w:eastAsia="zh-CN"/>
              </w:rPr>
              <w:t xml:space="preserve">and </w:t>
            </w:r>
            <w:r>
              <w:rPr>
                <w:rFonts w:hint="eastAsia"/>
                <w:lang w:val="en-US" w:eastAsia="zh-CN"/>
              </w:rPr>
              <w:t>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Rel-17 FR1 HST enh IEs and other R17 IEs </w:t>
            </w:r>
            <w:r>
              <w:rPr>
                <w:lang w:val="en-US" w:eastAsia="zh-CN"/>
              </w:rPr>
              <w:t>ha</w:t>
            </w:r>
            <w:r>
              <w:rPr>
                <w:rFonts w:hint="eastAsia"/>
                <w:lang w:val="en-US" w:eastAsia="zh-CN"/>
              </w:rPr>
              <w:t>ve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conformance test for </w:t>
            </w:r>
            <w:r>
              <w:rPr>
                <w:rFonts w:hint="eastAsia"/>
                <w:lang w:val="en-US" w:eastAsia="zh-CN"/>
              </w:rPr>
              <w:t xml:space="preserve">Rel-17 FR1 HST enh </w:t>
            </w:r>
            <w:r>
              <w:rPr>
                <w:lang w:val="en-US" w:eastAsia="zh-CN"/>
              </w:rPr>
              <w:t>can not be implemented.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4.6.3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highlight w:val="yellow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4"/>
      </w:pPr>
      <w:bookmarkStart w:id="3" w:name="_Hlk515992150"/>
      <w:r>
        <w:t>4.6.3</w:t>
      </w:r>
      <w:r>
        <w:tab/>
      </w:r>
      <w:r>
        <w:t>Radio resource control information elements</w:t>
      </w:r>
    </w:p>
    <w:p>
      <w:pPr>
        <w:rPr>
          <w:rFonts w:ascii="Arial" w:hAnsi="Arial" w:eastAsia="??"/>
          <w:b/>
          <w:color w:val="FF0000"/>
          <w:sz w:val="32"/>
          <w:lang w:eastAsia="en-GB"/>
        </w:rPr>
      </w:pPr>
      <w:r>
        <w:rPr>
          <w:rFonts w:ascii="Arial" w:hAnsi="Arial" w:eastAsia="??"/>
          <w:b/>
          <w:color w:val="FF0000"/>
          <w:sz w:val="32"/>
          <w:lang w:eastAsia="en-GB"/>
        </w:rPr>
        <w:t>&lt;&lt;&lt;</w:t>
      </w:r>
      <w:r>
        <w:rPr>
          <w:rFonts w:ascii="Arial" w:hAnsi="Arial" w:eastAsia="??"/>
          <w:b/>
          <w:color w:val="FF0000"/>
          <w:sz w:val="32"/>
          <w:lang w:val="en-US" w:eastAsia="en-GB"/>
        </w:rPr>
        <w:t>UN</w:t>
      </w:r>
      <w:r>
        <w:rPr>
          <w:rFonts w:ascii="Arial" w:hAnsi="Arial" w:eastAsia="??"/>
          <w:b/>
          <w:color w:val="FF0000"/>
          <w:sz w:val="32"/>
          <w:lang w:eastAsia="en-GB"/>
        </w:rPr>
        <w:t>CHANGE</w:t>
      </w:r>
      <w:r>
        <w:rPr>
          <w:rFonts w:ascii="Arial" w:hAnsi="Arial" w:eastAsia="??"/>
          <w:b/>
          <w:color w:val="FF0000"/>
          <w:sz w:val="32"/>
          <w:lang w:val="en-US" w:eastAsia="en-GB"/>
        </w:rPr>
        <w:t>D PART</w:t>
      </w:r>
      <w:r>
        <w:rPr>
          <w:rFonts w:ascii="Arial" w:hAnsi="Arial" w:eastAsia="??"/>
          <w:b/>
          <w:color w:val="FF0000"/>
          <w:sz w:val="32"/>
          <w:lang w:eastAsia="en-GB"/>
        </w:rPr>
        <w:t>S</w:t>
      </w:r>
      <w:r>
        <w:rPr>
          <w:rFonts w:ascii="Arial" w:hAnsi="Arial" w:eastAsia="??"/>
          <w:b/>
          <w:color w:val="FF0000"/>
          <w:sz w:val="32"/>
          <w:lang w:val="en-US" w:eastAsia="en-GB"/>
        </w:rPr>
        <w:t xml:space="preserve"> SKIPPED</w:t>
      </w:r>
      <w:r>
        <w:rPr>
          <w:rFonts w:ascii="Arial" w:hAnsi="Arial" w:eastAsia="??"/>
          <w:b/>
          <w:color w:val="FF0000"/>
          <w:sz w:val="32"/>
          <w:lang w:eastAsia="en-GB"/>
        </w:rPr>
        <w:t xml:space="preserve"> &gt;&gt;&gt;</w:t>
      </w:r>
    </w:p>
    <w:bookmarkEnd w:id="3"/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en-GB"/>
        </w:rPr>
      </w:pPr>
      <w:bookmarkStart w:id="4" w:name="_Toc21353950"/>
      <w:bookmarkStart w:id="5" w:name="_Toc27749569"/>
      <w:r>
        <w:rPr>
          <w:rFonts w:ascii="Arial" w:hAnsi="Arial" w:eastAsia="Times New Roman"/>
          <w:i/>
          <w:sz w:val="24"/>
          <w:lang w:eastAsia="en-GB"/>
        </w:rPr>
        <w:t>–</w:t>
      </w:r>
      <w:r>
        <w:rPr>
          <w:rFonts w:ascii="Arial" w:hAnsi="Arial" w:eastAsia="Times New Roman"/>
          <w:i/>
          <w:sz w:val="24"/>
          <w:lang w:eastAsia="en-GB"/>
        </w:rPr>
        <w:tab/>
      </w:r>
      <w:r>
        <w:rPr>
          <w:rFonts w:ascii="Arial" w:hAnsi="Arial" w:eastAsia="Times New Roman"/>
          <w:i/>
          <w:sz w:val="24"/>
          <w:lang w:eastAsia="en-GB"/>
        </w:rPr>
        <w:t>ServingCellConfigCommon</w:t>
      </w:r>
      <w:bookmarkEnd w:id="4"/>
      <w:bookmarkEnd w:id="5"/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  <w:lang w:eastAsia="en-GB"/>
        </w:rPr>
      </w:pPr>
      <w:r>
        <w:rPr>
          <w:rFonts w:ascii="Arial" w:hAnsi="Arial" w:eastAsia="Times New Roman"/>
          <w:b/>
          <w:lang w:eastAsia="en-GB"/>
        </w:rPr>
        <w:t xml:space="preserve">Table 4.6.3-168: </w:t>
      </w:r>
      <w:r>
        <w:rPr>
          <w:rFonts w:ascii="Arial" w:hAnsi="Arial" w:eastAsia="Times New Roman"/>
          <w:b/>
          <w:i/>
          <w:lang w:eastAsia="en-GB"/>
        </w:rPr>
        <w:t>ServingCellConfigCommon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  <w:tblGridChange w:id="0">
          <w:tblGrid>
            <w:gridCol w:w="4535"/>
            <w:gridCol w:w="2267"/>
            <w:gridCol w:w="1700"/>
            <w:gridCol w:w="124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ServingCellConfigCommon ::= SEQUENCE {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  physCellId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PhysCellId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  downlinkConfigCommon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DownlinkConfigCommon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DownlinkConfigCommon with condition SCell_add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SCell_add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  uplinkConfigCommon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UplinkConfigCommon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No_UL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  supplementaryUplinkConfig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bookmarkStart w:id="6" w:name="_Hlk513056586"/>
            <w:r>
              <w:rPr>
                <w:rFonts w:ascii="Arial" w:hAnsi="Arial" w:eastAsia="Times New Roman"/>
                <w:sz w:val="18"/>
              </w:rPr>
              <w:t xml:space="preserve">  n-TimingAdvanceOffset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</w:p>
        </w:tc>
      </w:tr>
      <w:bookmarkEnd w:id="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  ssb-PositionsInBurst CHOICE {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 xml:space="preserve">    shortBitmap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0100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FR1 AND SSB#1 AND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(2.3GHz&lt;FREQ&lt;=3GHz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AND (FDD OR (TDD AND SCS15)) OR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FREQ&lt;=2.3GHZ)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1000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FR1 AND SSB#0 AND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(2.3GHz&lt;FREQ&lt;=3GHz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AND (FDD   OR (TDD AND SCS15)) OR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FREQ&lt;=2.3GHz)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 xml:space="preserve">    mediumBitmap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01000000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FR1 AND SSB#1 AND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(2.3GHz&lt;FREQ&lt;=3GHz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AND (TDD AND SCS30) OR FREQ&gt;3GHz)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10000000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FR1 AND SSB#0 AND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(2.3GHz&lt;FREQ&lt;=3GHz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AND (TDD AND SCS30) OR FREQ&gt;3GHz)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    longBitmap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0100000000000000000000000000000000000000000000000000000000000000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FR2 AND SSB#1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1000000000000000000000000000000000000000000000000000000000000000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FR2 AND SSB#0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  }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  ssb-periodicityServingCell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ms20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  dmrs-TypeA-Position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pos2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  lte-CRS-ToMatchAround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  rateMatchPatternToAddModList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  rateMatchPatternToReleaseList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  </w:t>
            </w:r>
            <w:r>
              <w:rPr>
                <w:rFonts w:ascii="Arial" w:hAnsi="Arial" w:eastAsia="Times New Roman"/>
                <w:sz w:val="18"/>
                <w:lang w:eastAsia="en-GB"/>
              </w:rPr>
              <w:t>ssbS</w:t>
            </w:r>
            <w:r>
              <w:rPr>
                <w:rFonts w:ascii="Arial" w:hAnsi="Arial" w:eastAsia="Times New Roman"/>
                <w:sz w:val="18"/>
              </w:rPr>
              <w:t>ubcarrierSpacing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SubcarrierSpacing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For signalling test cases see subclause 6.2.3. Otherwise, see subclause 4.3.1. Value SS block SCS.</w:t>
            </w: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  tdd-UL-DL-ConfigurationCommon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TDD-UL-DL-ConfigCommon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  ss-PBCH-BlockPower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0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 xml:space="preserve">  channelAccessMode-r16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 xml:space="preserve">  channelAccessMode-r16 CHOICE {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SharedSpectrum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 xml:space="preserve">    dynamic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NULL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 xml:space="preserve">  }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 xml:space="preserve">  discoveryBurstWindowLength-r16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 xml:space="preserve">  ssb-PositionQCL-r16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SSB-PositionQCL-Relation-r16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SharedSpectrum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 xml:space="preserve">  highSpeedConfig-r16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" w:author="MCC TF160" w:date="2022-11-23T09:1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535" w:type="dxa"/>
            <w:tcBorders>
              <w:top w:val="nil"/>
              <w:bottom w:val="single" w:color="auto" w:sz="4" w:space="0"/>
            </w:tcBorders>
            <w:tcPrChange w:id="2" w:author="MCC TF160" w:date="2022-11-23T09:18:00Z">
              <w:tcPr>
                <w:tcW w:w="4535" w:type="dxa"/>
                <w:tcBorders>
                  <w:top w:val="nil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</w:p>
        </w:tc>
        <w:tc>
          <w:tcPr>
            <w:tcW w:w="2267" w:type="dxa"/>
            <w:tcPrChange w:id="3" w:author="MCC TF160" w:date="2022-11-23T09:18:00Z">
              <w:tcPr>
                <w:tcW w:w="2267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HighSpeedConfig-r16</w:t>
            </w:r>
          </w:p>
        </w:tc>
        <w:tc>
          <w:tcPr>
            <w:tcW w:w="1700" w:type="dxa"/>
            <w:tcPrChange w:id="4" w:author="MCC TF160" w:date="2022-11-23T09:18:00Z">
              <w:tcPr>
                <w:tcW w:w="1700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</w:p>
        </w:tc>
        <w:tc>
          <w:tcPr>
            <w:tcW w:w="1245" w:type="dxa"/>
            <w:tcPrChange w:id="5" w:author="MCC TF160" w:date="2022-11-23T09:18:00Z">
              <w:tcPr>
                <w:tcW w:w="1245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ins w:id="6" w:author="Luyang Zhao-CMCC" w:date="2022-10-23T21:59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R</w:t>
              </w:r>
            </w:ins>
            <w:ins w:id="7" w:author="Luyang Zhao-CMCC" w:date="2022-10-23T22:00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16</w:t>
              </w:r>
            </w:ins>
            <w:ins w:id="8" w:author="Luyang Zhao-CMCC" w:date="2022-10-23T22:07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</w:t>
              </w:r>
            </w:ins>
            <w:r>
              <w:rPr>
                <w:rFonts w:ascii="Arial" w:hAnsi="Arial" w:eastAsia="Times New Roman"/>
                <w:sz w:val="18"/>
                <w:lang w:eastAsia="en-GB"/>
              </w:rPr>
              <w:t>HST</w:t>
            </w:r>
            <w:ins w:id="9" w:author="Luyang Zhao-CMCC" w:date="2022-11-09T14:31:00Z">
              <w:r>
                <w:rPr>
                  <w:rFonts w:ascii="Arial" w:hAnsi="Arial" w:eastAsia="Times New Roman"/>
                  <w:sz w:val="18"/>
                  <w:lang w:val="en-US" w:eastAsia="en-GB"/>
                </w:rPr>
                <w:t xml:space="preserve"> OR R17 HST</w:t>
              </w:r>
            </w:ins>
            <w:ins w:id="10" w:author="Luyang Zhao-CMCC" w:date="2022-11-15T10:59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FR1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" w:author="MCC TF160" w:date="2022-11-23T09:1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1" w:author="Luyang Zhao-CMCC" w:date="2022-10-23T21:58:00Z"/>
        </w:trPr>
        <w:tc>
          <w:tcPr>
            <w:tcW w:w="4535" w:type="dxa"/>
            <w:tcBorders>
              <w:top w:val="single" w:color="auto" w:sz="4" w:space="0"/>
              <w:bottom w:val="nil"/>
            </w:tcBorders>
            <w:tcPrChange w:id="13" w:author="MCC TF160" w:date="2022-11-23T09:18:00Z">
              <w:tcPr>
                <w:tcW w:w="4535" w:type="dxa"/>
                <w:tcBorders>
                  <w:top w:val="nil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Luyang Zhao-CMCC" w:date="2022-10-23T21:58:00Z"/>
                <w:rFonts w:ascii="Arial" w:hAnsi="Arial" w:eastAsia="宋体"/>
                <w:sz w:val="18"/>
                <w:lang w:val="en-US" w:eastAsia="zh-CN"/>
              </w:rPr>
            </w:pPr>
            <w:ins w:id="15" w:author="Luyang Zhao-CMCC" w:date="2022-10-23T21:59:00Z">
              <w:r>
                <w:rPr>
                  <w:rFonts w:ascii="Arial" w:hAnsi="Arial" w:eastAsia="Times New Roman"/>
                  <w:sz w:val="18"/>
                  <w:lang w:eastAsia="en-GB"/>
                </w:rPr>
                <w:t xml:space="preserve">  highSpeedConfig-</w:t>
              </w:r>
            </w:ins>
            <w:ins w:id="16" w:author="Luyang Zhao-CMCC" w:date="2022-10-23T21:59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v1700</w:t>
              </w:r>
            </w:ins>
          </w:p>
        </w:tc>
        <w:tc>
          <w:tcPr>
            <w:tcW w:w="2267" w:type="dxa"/>
            <w:tcPrChange w:id="17" w:author="MCC TF160" w:date="2022-11-23T09:18:00Z">
              <w:tcPr>
                <w:tcW w:w="2267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Luyang Zhao-CMCC" w:date="2022-10-23T21:58:00Z"/>
                <w:rFonts w:ascii="Arial" w:hAnsi="Arial" w:eastAsia="Times New Roman"/>
                <w:sz w:val="18"/>
                <w:lang w:eastAsia="en-GB"/>
              </w:rPr>
            </w:pPr>
            <w:ins w:id="19" w:author="Luyang Zhao-CMCC" w:date="2022-10-23T21:59:00Z">
              <w:r>
                <w:rPr>
                  <w:rFonts w:ascii="Arial" w:hAnsi="Arial" w:eastAsia="Times New Roman"/>
                  <w:sz w:val="18"/>
                  <w:lang w:eastAsia="en-GB"/>
                </w:rPr>
                <w:t>Not present</w:t>
              </w:r>
            </w:ins>
          </w:p>
        </w:tc>
        <w:tc>
          <w:tcPr>
            <w:tcW w:w="1700" w:type="dxa"/>
            <w:tcPrChange w:id="20" w:author="MCC TF160" w:date="2022-11-23T09:18:00Z">
              <w:tcPr>
                <w:tcW w:w="1700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Luyang Zhao-CMCC" w:date="2022-10-23T21:58:00Z"/>
                <w:rFonts w:ascii="Arial" w:hAnsi="Arial" w:eastAsia="Times New Roman"/>
                <w:sz w:val="18"/>
              </w:rPr>
            </w:pPr>
          </w:p>
        </w:tc>
        <w:tc>
          <w:tcPr>
            <w:tcW w:w="1245" w:type="dxa"/>
            <w:tcPrChange w:id="22" w:author="MCC TF160" w:date="2022-11-23T09:18:00Z">
              <w:tcPr>
                <w:tcW w:w="1245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Luyang Zhao-CMCC" w:date="2022-10-23T21:58:00Z"/>
                <w:rFonts w:ascii="Arial" w:hAnsi="Arial" w:eastAsia="Times New Roman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" w:author="MCC TF160" w:date="2022-11-23T09:1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4" w:author="Luyang Zhao-CMCC" w:date="2022-10-23T21:58:00Z"/>
        </w:trPr>
        <w:tc>
          <w:tcPr>
            <w:tcW w:w="4535" w:type="dxa"/>
            <w:tcBorders>
              <w:top w:val="nil"/>
            </w:tcBorders>
            <w:tcPrChange w:id="26" w:author="MCC TF160" w:date="2022-11-23T09:18:00Z">
              <w:tcPr>
                <w:tcW w:w="4535" w:type="dxa"/>
                <w:tcBorders>
                  <w:top w:val="nil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Luyang Zhao-CMCC" w:date="2022-10-23T21:58:00Z"/>
                <w:rFonts w:ascii="Arial" w:hAnsi="Arial" w:eastAsia="Times New Roman"/>
                <w:sz w:val="18"/>
              </w:rPr>
            </w:pPr>
          </w:p>
        </w:tc>
        <w:tc>
          <w:tcPr>
            <w:tcW w:w="2267" w:type="dxa"/>
            <w:tcPrChange w:id="28" w:author="MCC TF160" w:date="2022-11-23T09:18:00Z">
              <w:tcPr>
                <w:tcW w:w="2267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Luyang Zhao-CMCC" w:date="2022-10-23T21:58:00Z"/>
                <w:rFonts w:ascii="Arial" w:hAnsi="Arial" w:eastAsia="Times New Roman"/>
                <w:sz w:val="18"/>
                <w:lang w:eastAsia="en-GB"/>
              </w:rPr>
            </w:pPr>
            <w:ins w:id="30" w:author="Luyang Zhao-CMCC" w:date="2022-10-23T21:59:00Z">
              <w:r>
                <w:rPr>
                  <w:rFonts w:ascii="Arial" w:hAnsi="Arial" w:eastAsia="Times New Roman"/>
                  <w:sz w:val="18"/>
                  <w:lang w:eastAsia="en-GB"/>
                </w:rPr>
                <w:t>HighSpeedConfig-</w:t>
              </w:r>
            </w:ins>
            <w:ins w:id="31" w:author="Luyang Zhao-CMCC" w:date="2022-10-23T21:59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v1700</w:t>
              </w:r>
            </w:ins>
          </w:p>
        </w:tc>
        <w:tc>
          <w:tcPr>
            <w:tcW w:w="1700" w:type="dxa"/>
            <w:tcPrChange w:id="32" w:author="MCC TF160" w:date="2022-11-23T09:18:00Z">
              <w:tcPr>
                <w:tcW w:w="1700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Luyang Zhao-CMCC" w:date="2022-10-23T21:58:00Z"/>
                <w:rFonts w:ascii="Arial" w:hAnsi="Arial" w:eastAsia="Times New Roman"/>
                <w:sz w:val="18"/>
              </w:rPr>
            </w:pPr>
          </w:p>
        </w:tc>
        <w:tc>
          <w:tcPr>
            <w:tcW w:w="1245" w:type="dxa"/>
            <w:tcPrChange w:id="34" w:author="MCC TF160" w:date="2022-11-23T09:18:00Z">
              <w:tcPr>
                <w:tcW w:w="1245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Luyang Zhao-CMCC" w:date="2022-10-23T21:58:00Z"/>
                <w:rFonts w:ascii="Arial" w:hAnsi="Arial" w:eastAsia="宋体"/>
                <w:sz w:val="18"/>
                <w:lang w:val="en-US" w:eastAsia="zh-CN"/>
              </w:rPr>
            </w:pPr>
            <w:ins w:id="36" w:author="Luyang Zhao-CMCC" w:date="2022-10-23T22:00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R17</w:t>
              </w:r>
            </w:ins>
            <w:ins w:id="37" w:author="Luyang Zhao-CMCC" w:date="2022-10-23T22:07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</w:t>
              </w:r>
            </w:ins>
            <w:ins w:id="38" w:author="Luyang Zhao-CMCC" w:date="2022-10-23T22:00:00Z">
              <w:r>
                <w:rPr>
                  <w:rFonts w:ascii="Arial" w:hAnsi="Arial" w:eastAsia="Times New Roman"/>
                  <w:sz w:val="18"/>
                  <w:lang w:eastAsia="en-GB"/>
                </w:rPr>
                <w:t>HST</w:t>
              </w:r>
            </w:ins>
            <w:ins w:id="39" w:author="Luyang Zhao-CMCC" w:date="2022-11-15T10:59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FR1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" w:author="Luyang Zhao-CMCC" w:date="2022-11-14T22:27:00Z"/>
        </w:trPr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Luyang Zhao-CMCC" w:date="2022-11-14T22:27:00Z"/>
                <w:rFonts w:ascii="Arial" w:hAnsi="Arial" w:eastAsia="Times New Roman"/>
                <w:sz w:val="18"/>
              </w:rPr>
            </w:pPr>
            <w:ins w:id="42" w:author="Luyang Zhao-CMCC" w:date="2022-11-14T22:32:00Z">
              <w:r>
                <w:rPr>
                  <w:rFonts w:ascii="Arial" w:hAnsi="Arial" w:eastAsia="Times New Roman"/>
                  <w:sz w:val="18"/>
                  <w:lang w:eastAsia="en-GB"/>
                </w:rPr>
                <w:t xml:space="preserve">  </w:t>
              </w:r>
            </w:ins>
            <w:ins w:id="43" w:author="Luyang Zhao-CMCC" w:date="2022-11-14T22:32:00Z">
              <w:r>
                <w:rPr>
                  <w:rFonts w:hint="eastAsia" w:ascii="Arial" w:hAnsi="Arial" w:eastAsia="Times New Roman"/>
                  <w:sz w:val="18"/>
                  <w:lang w:eastAsia="en-GB"/>
                </w:rPr>
                <w:t>channelAccessMode2-r17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Luyang Zhao-CMCC" w:date="2022-11-14T22:27:00Z"/>
                <w:rFonts w:ascii="Arial" w:hAnsi="Arial" w:eastAsia="Times New Roman"/>
                <w:sz w:val="18"/>
                <w:lang w:eastAsia="en-GB"/>
              </w:rPr>
            </w:pPr>
            <w:ins w:id="45" w:author="Luyang Zhao-CMCC" w:date="2022-11-14T22:28:00Z">
              <w:r>
                <w:rPr>
                  <w:rFonts w:ascii="Arial" w:hAnsi="Arial" w:eastAsia="Times New Roman"/>
                  <w:sz w:val="18"/>
                  <w:lang w:eastAsia="en-GB"/>
                </w:rPr>
                <w:t>Not present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Luyang Zhao-CMCC" w:date="2022-11-14T22:27:00Z"/>
                <w:rFonts w:ascii="Arial" w:hAnsi="Arial" w:eastAsia="Times New Roman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Luyang Zhao-CMCC" w:date="2022-11-14T22:27:00Z"/>
                <w:rFonts w:ascii="Arial" w:hAnsi="Arial" w:eastAsia="宋体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" w:author="Luyang Zhao-CMCC" w:date="2022-11-14T22:27:00Z"/>
        </w:trPr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Luyang Zhao-CMCC" w:date="2022-11-14T22:27:00Z"/>
                <w:rFonts w:ascii="Arial" w:hAnsi="Arial" w:eastAsia="Times New Roman"/>
                <w:sz w:val="18"/>
              </w:rPr>
            </w:pPr>
            <w:ins w:id="50" w:author="Luyang Zhao-CMCC" w:date="2022-11-14T22:32:00Z">
              <w:r>
                <w:rPr>
                  <w:rFonts w:ascii="Arial" w:hAnsi="Arial" w:eastAsia="Times New Roman"/>
                  <w:sz w:val="18"/>
                  <w:lang w:eastAsia="en-GB"/>
                </w:rPr>
                <w:t xml:space="preserve">  </w:t>
              </w:r>
            </w:ins>
            <w:ins w:id="51" w:author="Luyang Zhao-CMCC" w:date="2022-11-14T22:32:00Z">
              <w:r>
                <w:rPr>
                  <w:rFonts w:hint="eastAsia" w:ascii="Arial" w:hAnsi="Arial" w:eastAsia="Times New Roman"/>
                  <w:sz w:val="18"/>
                  <w:lang w:eastAsia="en-GB"/>
                </w:rPr>
                <w:t>discoveryBurstWindowLength-r17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Luyang Zhao-CMCC" w:date="2022-11-14T22:27:00Z"/>
                <w:rFonts w:ascii="Arial" w:hAnsi="Arial" w:eastAsia="Times New Roman"/>
                <w:sz w:val="18"/>
                <w:lang w:eastAsia="en-GB"/>
              </w:rPr>
            </w:pPr>
            <w:ins w:id="53" w:author="Luyang Zhao-CMCC" w:date="2022-11-14T22:28:00Z">
              <w:r>
                <w:rPr>
                  <w:rFonts w:ascii="Arial" w:hAnsi="Arial" w:eastAsia="Times New Roman"/>
                  <w:sz w:val="18"/>
                  <w:lang w:eastAsia="en-GB"/>
                </w:rPr>
                <w:t>Not present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Luyang Zhao-CMCC" w:date="2022-11-14T22:27:00Z"/>
                <w:rFonts w:ascii="Arial" w:hAnsi="Arial" w:eastAsia="Times New Roman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Luyang Zhao-CMCC" w:date="2022-11-14T22:27:00Z"/>
                <w:rFonts w:ascii="Arial" w:hAnsi="Arial" w:eastAsia="宋体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7" w:author="MCC TF160" w:date="2022-11-23T09:1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56" w:author="Luyang Zhao-CMCC" w:date="2022-11-14T22:27:00Z"/>
        </w:trPr>
        <w:tc>
          <w:tcPr>
            <w:tcW w:w="4535" w:type="dxa"/>
            <w:tcBorders>
              <w:top w:val="nil"/>
              <w:bottom w:val="single" w:color="auto" w:sz="4" w:space="0"/>
            </w:tcBorders>
            <w:tcPrChange w:id="58" w:author="MCC TF160" w:date="2022-11-23T09:18:00Z">
              <w:tcPr>
                <w:tcW w:w="4535" w:type="dxa"/>
                <w:tcBorders>
                  <w:top w:val="nil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Luyang Zhao-CMCC" w:date="2022-11-14T22:27:00Z"/>
                <w:rFonts w:ascii="Arial" w:hAnsi="Arial" w:eastAsia="Times New Roman"/>
                <w:sz w:val="18"/>
              </w:rPr>
            </w:pPr>
            <w:ins w:id="60" w:author="Luyang Zhao-CMCC" w:date="2022-11-14T22:32:00Z">
              <w:r>
                <w:rPr>
                  <w:rFonts w:ascii="Arial" w:hAnsi="Arial" w:eastAsia="Times New Roman"/>
                  <w:sz w:val="18"/>
                  <w:lang w:eastAsia="en-GB"/>
                </w:rPr>
                <w:t xml:space="preserve">  </w:t>
              </w:r>
            </w:ins>
            <w:ins w:id="61" w:author="Luyang Zhao-CMCC" w:date="2022-11-14T22:33:00Z">
              <w:r>
                <w:rPr>
                  <w:rFonts w:hint="eastAsia" w:ascii="Arial" w:hAnsi="Arial" w:eastAsia="Times New Roman"/>
                  <w:sz w:val="18"/>
                  <w:lang w:eastAsia="en-GB"/>
                </w:rPr>
                <w:t>ssb-PositionQCL-r17</w:t>
              </w:r>
            </w:ins>
          </w:p>
        </w:tc>
        <w:tc>
          <w:tcPr>
            <w:tcW w:w="2267" w:type="dxa"/>
            <w:tcPrChange w:id="62" w:author="MCC TF160" w:date="2022-11-23T09:18:00Z">
              <w:tcPr>
                <w:tcW w:w="2267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Luyang Zhao-CMCC" w:date="2022-11-14T22:27:00Z"/>
                <w:rFonts w:ascii="Arial" w:hAnsi="Arial" w:eastAsia="Times New Roman"/>
                <w:sz w:val="18"/>
                <w:lang w:eastAsia="en-GB"/>
              </w:rPr>
            </w:pPr>
            <w:ins w:id="64" w:author="Luyang Zhao-CMCC" w:date="2022-11-14T22:28:00Z">
              <w:r>
                <w:rPr>
                  <w:rFonts w:ascii="Arial" w:hAnsi="Arial" w:eastAsia="Times New Roman"/>
                  <w:sz w:val="18"/>
                  <w:lang w:eastAsia="en-GB"/>
                </w:rPr>
                <w:t>Not present</w:t>
              </w:r>
            </w:ins>
          </w:p>
        </w:tc>
        <w:tc>
          <w:tcPr>
            <w:tcW w:w="1700" w:type="dxa"/>
            <w:tcPrChange w:id="65" w:author="MCC TF160" w:date="2022-11-23T09:18:00Z">
              <w:tcPr>
                <w:tcW w:w="1700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Luyang Zhao-CMCC" w:date="2022-11-14T22:27:00Z"/>
                <w:rFonts w:ascii="Arial" w:hAnsi="Arial" w:eastAsia="Times New Roman"/>
                <w:sz w:val="18"/>
              </w:rPr>
            </w:pPr>
          </w:p>
        </w:tc>
        <w:tc>
          <w:tcPr>
            <w:tcW w:w="1245" w:type="dxa"/>
            <w:tcPrChange w:id="67" w:author="MCC TF160" w:date="2022-11-23T09:18:00Z">
              <w:tcPr>
                <w:tcW w:w="1245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Luyang Zhao-CMCC" w:date="2022-11-14T22:27:00Z"/>
                <w:rFonts w:ascii="Arial" w:hAnsi="Arial" w:eastAsia="宋体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0" w:author="MCC TF160" w:date="2022-11-23T09:18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69" w:author="Luyang Zhao-CMCC" w:date="2022-11-14T22:27:00Z"/>
        </w:trPr>
        <w:tc>
          <w:tcPr>
            <w:tcW w:w="4535" w:type="dxa"/>
            <w:tcBorders>
              <w:top w:val="single" w:color="auto" w:sz="4" w:space="0"/>
              <w:bottom w:val="nil"/>
            </w:tcBorders>
            <w:tcPrChange w:id="71" w:author="MCC TF160" w:date="2022-11-23T09:18:00Z">
              <w:tcPr>
                <w:tcW w:w="4535" w:type="dxa"/>
                <w:tcBorders>
                  <w:top w:val="nil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Luyang Zhao-CMCC" w:date="2022-11-14T22:27:00Z"/>
                <w:rFonts w:ascii="Arial" w:hAnsi="Arial" w:eastAsia="Times New Roman"/>
                <w:sz w:val="18"/>
              </w:rPr>
            </w:pPr>
            <w:ins w:id="73" w:author="Luyang Zhao-CMCC" w:date="2022-11-14T22:32:00Z">
              <w:r>
                <w:rPr>
                  <w:rFonts w:ascii="Arial" w:hAnsi="Arial" w:eastAsia="Times New Roman"/>
                  <w:sz w:val="18"/>
                  <w:lang w:eastAsia="en-GB"/>
                </w:rPr>
                <w:t xml:space="preserve">  </w:t>
              </w:r>
            </w:ins>
            <w:ins w:id="74" w:author="Luyang Zhao-CMCC" w:date="2022-11-14T22:33:00Z">
              <w:r>
                <w:rPr>
                  <w:rFonts w:hint="eastAsia" w:ascii="Arial" w:hAnsi="Arial" w:eastAsia="Times New Roman"/>
                  <w:sz w:val="18"/>
                  <w:lang w:eastAsia="en-GB"/>
                </w:rPr>
                <w:t>highSpeedConfigFR2-r17</w:t>
              </w:r>
            </w:ins>
          </w:p>
        </w:tc>
        <w:tc>
          <w:tcPr>
            <w:tcW w:w="2267" w:type="dxa"/>
            <w:tcPrChange w:id="75" w:author="MCC TF160" w:date="2022-11-23T09:18:00Z">
              <w:tcPr>
                <w:tcW w:w="2267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Luyang Zhao-CMCC" w:date="2022-11-14T22:27:00Z"/>
                <w:rFonts w:ascii="Arial" w:hAnsi="Arial" w:eastAsia="Times New Roman"/>
                <w:sz w:val="18"/>
                <w:lang w:eastAsia="en-GB"/>
              </w:rPr>
            </w:pPr>
            <w:ins w:id="77" w:author="Luyang Zhao-CMCC" w:date="2022-11-14T22:28:00Z">
              <w:r>
                <w:rPr>
                  <w:rFonts w:ascii="Arial" w:hAnsi="Arial" w:eastAsia="Times New Roman"/>
                  <w:sz w:val="18"/>
                  <w:lang w:eastAsia="en-GB"/>
                </w:rPr>
                <w:t>Not present</w:t>
              </w:r>
            </w:ins>
          </w:p>
        </w:tc>
        <w:tc>
          <w:tcPr>
            <w:tcW w:w="1700" w:type="dxa"/>
            <w:tcPrChange w:id="78" w:author="MCC TF160" w:date="2022-11-23T09:18:00Z">
              <w:tcPr>
                <w:tcW w:w="1700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Luyang Zhao-CMCC" w:date="2022-11-14T22:27:00Z"/>
                <w:rFonts w:ascii="Arial" w:hAnsi="Arial" w:eastAsia="Times New Roman"/>
                <w:sz w:val="18"/>
              </w:rPr>
            </w:pPr>
          </w:p>
        </w:tc>
        <w:tc>
          <w:tcPr>
            <w:tcW w:w="1245" w:type="dxa"/>
            <w:tcPrChange w:id="80" w:author="MCC TF160" w:date="2022-11-23T09:18:00Z">
              <w:tcPr>
                <w:tcW w:w="1245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Luyang Zhao-CMCC" w:date="2022-11-14T22:27:00Z"/>
                <w:rFonts w:ascii="Arial" w:hAnsi="Arial" w:eastAsia="宋体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2" w:author="Luyang Zhao-CMCC" w:date="2022-11-14T22:27:00Z"/>
        </w:trPr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Luyang Zhao-CMCC" w:date="2022-11-14T22:27:00Z"/>
                <w:rFonts w:ascii="Arial" w:hAnsi="Arial" w:eastAsia="Times New Roman"/>
                <w:sz w:val="18"/>
              </w:rPr>
            </w:pPr>
            <w:ins w:id="84" w:author="Luyang Zhao-CMCC" w:date="2022-11-14T22:32:00Z">
              <w:r>
                <w:rPr>
                  <w:rFonts w:ascii="Arial" w:hAnsi="Arial" w:eastAsia="Times New Roman"/>
                  <w:sz w:val="18"/>
                  <w:lang w:eastAsia="en-GB"/>
                </w:rPr>
                <w:t xml:space="preserve">  </w:t>
              </w:r>
            </w:ins>
            <w:ins w:id="85" w:author="Luyang Zhao-CMCC" w:date="2022-11-14T22:33:00Z">
              <w:r>
                <w:rPr>
                  <w:rFonts w:hint="eastAsia" w:ascii="Arial" w:hAnsi="Arial" w:eastAsia="Times New Roman"/>
                  <w:sz w:val="18"/>
                  <w:lang w:eastAsia="en-GB"/>
                </w:rPr>
                <w:t>uplinkConfigCommon-v1700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Luyang Zhao-CMCC" w:date="2022-11-14T22:27:00Z"/>
                <w:rFonts w:ascii="Arial" w:hAnsi="Arial" w:eastAsia="Times New Roman"/>
                <w:sz w:val="18"/>
                <w:lang w:eastAsia="en-GB"/>
              </w:rPr>
            </w:pPr>
            <w:ins w:id="87" w:author="Luyang Zhao-CMCC" w:date="2022-11-14T22:28:00Z">
              <w:r>
                <w:rPr>
                  <w:rFonts w:ascii="Arial" w:hAnsi="Arial" w:eastAsia="Times New Roman"/>
                  <w:sz w:val="18"/>
                  <w:lang w:eastAsia="en-GB"/>
                </w:rPr>
                <w:t>Not present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Luyang Zhao-CMCC" w:date="2022-11-14T22:27:00Z"/>
                <w:rFonts w:ascii="Arial" w:hAnsi="Arial" w:eastAsia="Times New Roman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Luyang Zhao-CMCC" w:date="2022-11-14T22:27:00Z"/>
                <w:rFonts w:ascii="Arial" w:hAnsi="Arial" w:eastAsia="宋体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0" w:author="Luyang Zhao-CMCC" w:date="2022-11-14T22:27:00Z"/>
        </w:trPr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Luyang Zhao-CMCC" w:date="2022-11-14T22:27:00Z"/>
                <w:rFonts w:ascii="Arial" w:hAnsi="Arial" w:eastAsia="Times New Roman"/>
                <w:sz w:val="18"/>
              </w:rPr>
            </w:pPr>
            <w:ins w:id="92" w:author="Luyang Zhao-CMCC" w:date="2022-11-14T22:32:00Z">
              <w:r>
                <w:rPr>
                  <w:rFonts w:ascii="Arial" w:hAnsi="Arial" w:eastAsia="Times New Roman"/>
                  <w:sz w:val="18"/>
                  <w:lang w:eastAsia="en-GB"/>
                </w:rPr>
                <w:t xml:space="preserve">  </w:t>
              </w:r>
            </w:ins>
            <w:ins w:id="93" w:author="Luyang Zhao-CMCC" w:date="2022-11-14T22:33:00Z">
              <w:r>
                <w:rPr>
                  <w:rFonts w:hint="eastAsia" w:ascii="Arial" w:hAnsi="Arial" w:eastAsia="Times New Roman"/>
                  <w:sz w:val="18"/>
                  <w:lang w:eastAsia="en-GB"/>
                </w:rPr>
                <w:t>ntn-Config-r17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Luyang Zhao-CMCC" w:date="2022-11-14T22:27:00Z"/>
                <w:rFonts w:ascii="Arial" w:hAnsi="Arial" w:eastAsia="Times New Roman"/>
                <w:sz w:val="18"/>
                <w:lang w:eastAsia="en-GB"/>
              </w:rPr>
            </w:pPr>
            <w:ins w:id="95" w:author="Luyang Zhao-CMCC" w:date="2022-11-14T22:28:00Z">
              <w:r>
                <w:rPr>
                  <w:rFonts w:ascii="Arial" w:hAnsi="Arial" w:eastAsia="Times New Roman"/>
                  <w:sz w:val="18"/>
                  <w:lang w:eastAsia="en-GB"/>
                </w:rPr>
                <w:t>Not present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Luyang Zhao-CMCC" w:date="2022-11-14T22:27:00Z"/>
                <w:rFonts w:ascii="Arial" w:hAnsi="Arial" w:eastAsia="Times New Roman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Luyang Zhao-CMCC" w:date="2022-11-14T22:27:00Z"/>
                <w:rFonts w:ascii="Arial" w:hAnsi="Arial" w:eastAsia="宋体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8" w:author="Luyang Zhao-CMCC" w:date="2022-11-14T22:27:00Z"/>
        </w:trPr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Luyang Zhao-CMCC" w:date="2022-11-14T22:27:00Z"/>
                <w:rFonts w:ascii="Arial" w:hAnsi="Arial" w:eastAsia="Times New Roman"/>
                <w:sz w:val="18"/>
              </w:rPr>
            </w:pPr>
            <w:ins w:id="100" w:author="Luyang Zhao-CMCC" w:date="2022-11-14T22:32:00Z">
              <w:r>
                <w:rPr>
                  <w:rFonts w:ascii="Arial" w:hAnsi="Arial" w:eastAsia="Times New Roman"/>
                  <w:sz w:val="18"/>
                  <w:lang w:eastAsia="en-GB"/>
                </w:rPr>
                <w:t xml:space="preserve">  </w:t>
              </w:r>
            </w:ins>
            <w:ins w:id="101" w:author="Luyang Zhao-CMCC" w:date="2022-11-14T22:33:00Z">
              <w:r>
                <w:rPr>
                  <w:rFonts w:hint="eastAsia" w:ascii="Arial" w:hAnsi="Arial" w:eastAsia="Times New Roman"/>
                  <w:sz w:val="18"/>
                  <w:lang w:eastAsia="en-GB"/>
                </w:rPr>
                <w:t>featurePriorities-r17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Luyang Zhao-CMCC" w:date="2022-11-14T22:27:00Z"/>
                <w:rFonts w:ascii="Arial" w:hAnsi="Arial" w:eastAsia="Times New Roman"/>
                <w:sz w:val="18"/>
                <w:lang w:eastAsia="en-GB"/>
              </w:rPr>
            </w:pPr>
            <w:ins w:id="103" w:author="Luyang Zhao-CMCC" w:date="2022-11-14T22:28:00Z">
              <w:r>
                <w:rPr>
                  <w:rFonts w:ascii="Arial" w:hAnsi="Arial" w:eastAsia="Times New Roman"/>
                  <w:sz w:val="18"/>
                  <w:lang w:eastAsia="en-GB"/>
                </w:rPr>
                <w:t>Not present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Luyang Zhao-CMCC" w:date="2022-11-14T22:27:00Z"/>
                <w:rFonts w:ascii="Arial" w:hAnsi="Arial" w:eastAsia="Times New Roman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Luyang Zhao-CMCC" w:date="2022-11-14T22:27:00Z"/>
                <w:rFonts w:ascii="Arial" w:hAnsi="Arial" w:eastAsia="宋体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}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Condition</w:t>
            </w:r>
          </w:p>
        </w:tc>
        <w:tc>
          <w:tcPr>
            <w:tcW w:w="581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  <w:t>FREQ</w:t>
            </w:r>
            <w:r>
              <w:rPr>
                <w:rFonts w:ascii="Arial" w:hAnsi="Arial" w:eastAsia="Times New Roman"/>
                <w:sz w:val="18"/>
              </w:rPr>
              <w:t>&lt;=2.</w:t>
            </w:r>
            <w:r>
              <w:rPr>
                <w:rFonts w:ascii="Arial" w:hAnsi="Arial" w:eastAsia="Times New Roman"/>
                <w:sz w:val="18"/>
                <w:lang w:eastAsia="en-GB"/>
              </w:rPr>
              <w:t>3</w:t>
            </w:r>
            <w:r>
              <w:rPr>
                <w:rFonts w:ascii="Arial" w:hAnsi="Arial" w:eastAsia="Times New Roman"/>
                <w:sz w:val="18"/>
              </w:rPr>
              <w:t>GHz</w:t>
            </w:r>
          </w:p>
        </w:tc>
        <w:tc>
          <w:tcPr>
            <w:tcW w:w="581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Frequency range &lt;= 2.</w:t>
            </w:r>
            <w:r>
              <w:rPr>
                <w:rFonts w:ascii="Arial" w:hAnsi="Arial" w:eastAsia="Times New Roman"/>
                <w:sz w:val="18"/>
                <w:lang w:eastAsia="en-GB"/>
              </w:rPr>
              <w:t>3</w:t>
            </w:r>
            <w:r>
              <w:rPr>
                <w:rFonts w:ascii="Arial" w:hAnsi="Arial" w:eastAsia="Times New Roman"/>
                <w:sz w:val="18"/>
              </w:rPr>
              <w:t>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en-GB"/>
              </w:rPr>
              <w:t>2.3GHz&lt;FREQ&lt;=3GHz</w:t>
            </w:r>
          </w:p>
        </w:tc>
        <w:tc>
          <w:tcPr>
            <w:tcW w:w="581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Frequency range &gt; 2.3GHz and &lt;= 3GHz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FREQ&gt;3GHz</w:t>
            </w:r>
          </w:p>
        </w:tc>
        <w:tc>
          <w:tcPr>
            <w:tcW w:w="581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Frequency range &gt; 3GHz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No_UL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No uplink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SSB#N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Cell configured with SSB-Index set to N as defined in Table 4.4.2-2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SharedSpectrum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Operation with shared spectrum channel access</w:t>
            </w:r>
            <w:ins w:id="106" w:author="Luyang Zhao-CMCC" w:date="2022-11-15T16:11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</w:t>
              </w:r>
            </w:ins>
            <w:ins w:id="107" w:author="Luyang Zhao-CMCC" w:date="2022-11-15T16:11:00Z">
              <w:r>
                <w:rPr>
                  <w:rFonts w:hint="eastAsia" w:ascii="Arial" w:hAnsi="Arial" w:eastAsia="Times New Roman"/>
                  <w:sz w:val="18"/>
                  <w:lang w:eastAsia="en-GB"/>
                </w:rPr>
                <w:t>in FR1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ins w:id="108" w:author="Luyang Zhao-CMCC" w:date="2022-10-23T22:00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R16</w:t>
              </w:r>
            </w:ins>
            <w:ins w:id="109" w:author="Luyang Zhao-CMCC" w:date="2022-10-23T22:07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</w:t>
              </w:r>
            </w:ins>
            <w:r>
              <w:rPr>
                <w:rFonts w:ascii="Arial" w:hAnsi="Arial" w:eastAsia="Times New Roman"/>
                <w:sz w:val="18"/>
                <w:lang w:eastAsia="en-GB"/>
              </w:rPr>
              <w:t>HST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 xml:space="preserve">For </w:t>
            </w:r>
            <w:ins w:id="110" w:author="Luyang Zhao-CMCC" w:date="2022-10-23T22:00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R16 </w:t>
              </w:r>
            </w:ins>
            <w:r>
              <w:rPr>
                <w:rFonts w:ascii="Arial" w:hAnsi="Arial" w:eastAsia="Times New Roman"/>
                <w:sz w:val="18"/>
                <w:lang w:eastAsia="en-GB"/>
              </w:rPr>
              <w:t>HST test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1" w:author="Luyang Zhao-CMCC" w:date="2022-10-23T22:00:00Z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Luyang Zhao-CMCC" w:date="2022-10-23T22:00:00Z"/>
                <w:rFonts w:ascii="Arial" w:hAnsi="Arial" w:eastAsia="宋体"/>
                <w:sz w:val="18"/>
                <w:lang w:val="en-US" w:eastAsia="zh-CN"/>
              </w:rPr>
            </w:pPr>
            <w:ins w:id="113" w:author="Luyang Zhao-CMCC" w:date="2022-10-23T22:00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R17</w:t>
              </w:r>
            </w:ins>
            <w:ins w:id="114" w:author="Luyang Zhao-CMCC" w:date="2022-10-23T22:07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</w:t>
              </w:r>
            </w:ins>
            <w:ins w:id="115" w:author="Luyang Zhao-CMCC" w:date="2022-10-23T22:00:00Z">
              <w:r>
                <w:rPr>
                  <w:rFonts w:ascii="Arial" w:hAnsi="Arial" w:eastAsia="Times New Roman"/>
                  <w:sz w:val="18"/>
                  <w:lang w:eastAsia="en-GB"/>
                </w:rPr>
                <w:t>HST</w:t>
              </w:r>
            </w:ins>
            <w:ins w:id="116" w:author="Luyang Zhao-CMCC" w:date="2022-11-15T10:59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FR1</w:t>
              </w:r>
            </w:ins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Luyang Zhao-CMCC" w:date="2022-10-23T22:00:00Z"/>
                <w:rFonts w:ascii="Arial" w:hAnsi="Arial" w:eastAsia="Times New Roman"/>
                <w:sz w:val="18"/>
                <w:lang w:eastAsia="en-GB"/>
              </w:rPr>
            </w:pPr>
            <w:ins w:id="118" w:author="Luyang Zhao-CMCC" w:date="2022-10-23T22:00:00Z">
              <w:r>
                <w:rPr>
                  <w:rFonts w:ascii="Arial" w:hAnsi="Arial" w:eastAsia="Times New Roman"/>
                  <w:sz w:val="18"/>
                  <w:lang w:eastAsia="en-GB"/>
                </w:rPr>
                <w:t xml:space="preserve">For </w:t>
              </w:r>
            </w:ins>
            <w:ins w:id="119" w:author="Luyang Zhao-CMCC" w:date="2022-10-23T22:00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R1</w:t>
              </w:r>
            </w:ins>
            <w:ins w:id="120" w:author="Luyang Zhao-CMCC" w:date="2022-10-23T22:01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7</w:t>
              </w:r>
            </w:ins>
            <w:ins w:id="121" w:author="Luyang Zhao-CMCC" w:date="2022-10-23T22:00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</w:t>
              </w:r>
            </w:ins>
            <w:ins w:id="122" w:author="Luyang Zhao-CMCC" w:date="2022-10-23T22:00:00Z">
              <w:r>
                <w:rPr>
                  <w:rFonts w:ascii="Arial" w:hAnsi="Arial" w:eastAsia="Times New Roman"/>
                  <w:sz w:val="18"/>
                  <w:lang w:eastAsia="en-GB"/>
                </w:rPr>
                <w:t>HST</w:t>
              </w:r>
            </w:ins>
            <w:ins w:id="123" w:author="Luyang Zhao-CMCC" w:date="2022-11-15T10:59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FR1</w:t>
              </w:r>
            </w:ins>
            <w:ins w:id="124" w:author="Luyang Zhao-CMCC" w:date="2022-10-23T22:00:00Z">
              <w:r>
                <w:rPr>
                  <w:rFonts w:ascii="Arial" w:hAnsi="Arial" w:eastAsia="Times New Roman"/>
                  <w:sz w:val="18"/>
                  <w:lang w:eastAsia="en-GB"/>
                </w:rPr>
                <w:t xml:space="preserve"> test</w:t>
              </w:r>
            </w:ins>
          </w:p>
        </w:tc>
      </w:tr>
    </w:tbl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MCC TF160">
    <w15:presenceInfo w15:providerId="None" w15:userId="MCC TF160"/>
  </w15:person>
  <w15:person w15:author="Luyang Zhao-CMCC">
    <w15:presenceInfo w15:providerId="None" w15:userId="Luyang Zhao-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hideSpellingErrors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802"/>
    <w:rsid w:val="00016320"/>
    <w:rsid w:val="00022E4A"/>
    <w:rsid w:val="000759C8"/>
    <w:rsid w:val="000A6394"/>
    <w:rsid w:val="000B5534"/>
    <w:rsid w:val="000B7FED"/>
    <w:rsid w:val="000C038A"/>
    <w:rsid w:val="000C6598"/>
    <w:rsid w:val="000D44B3"/>
    <w:rsid w:val="0010498E"/>
    <w:rsid w:val="001353E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4B69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667F8"/>
    <w:rsid w:val="0058645F"/>
    <w:rsid w:val="00592D74"/>
    <w:rsid w:val="00594778"/>
    <w:rsid w:val="005C743F"/>
    <w:rsid w:val="005D21A2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45BE"/>
    <w:rsid w:val="007977A8"/>
    <w:rsid w:val="007B512A"/>
    <w:rsid w:val="007C2097"/>
    <w:rsid w:val="007D6A07"/>
    <w:rsid w:val="007F7259"/>
    <w:rsid w:val="008040A8"/>
    <w:rsid w:val="008279FA"/>
    <w:rsid w:val="00846644"/>
    <w:rsid w:val="008626E7"/>
    <w:rsid w:val="00870EE7"/>
    <w:rsid w:val="00876203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0FE445E"/>
    <w:rsid w:val="01273F89"/>
    <w:rsid w:val="01A53534"/>
    <w:rsid w:val="0234625C"/>
    <w:rsid w:val="033A2FB2"/>
    <w:rsid w:val="036C5FE6"/>
    <w:rsid w:val="044302DB"/>
    <w:rsid w:val="05880CD4"/>
    <w:rsid w:val="070A28F0"/>
    <w:rsid w:val="078016FF"/>
    <w:rsid w:val="086C4A58"/>
    <w:rsid w:val="098C05B9"/>
    <w:rsid w:val="09B713FD"/>
    <w:rsid w:val="0C4C7CA9"/>
    <w:rsid w:val="0C765B2D"/>
    <w:rsid w:val="0CD562B8"/>
    <w:rsid w:val="10543910"/>
    <w:rsid w:val="10CC277F"/>
    <w:rsid w:val="116A3859"/>
    <w:rsid w:val="11974A1D"/>
    <w:rsid w:val="124B0120"/>
    <w:rsid w:val="128A273F"/>
    <w:rsid w:val="12CE082B"/>
    <w:rsid w:val="1318556B"/>
    <w:rsid w:val="134E5847"/>
    <w:rsid w:val="13A44F20"/>
    <w:rsid w:val="15EA1883"/>
    <w:rsid w:val="17535813"/>
    <w:rsid w:val="197200AA"/>
    <w:rsid w:val="19C36C1A"/>
    <w:rsid w:val="1ADB0A59"/>
    <w:rsid w:val="1B152779"/>
    <w:rsid w:val="1B3B24D6"/>
    <w:rsid w:val="1D012325"/>
    <w:rsid w:val="1DC16AF4"/>
    <w:rsid w:val="1EA935DA"/>
    <w:rsid w:val="1F6D6DC8"/>
    <w:rsid w:val="202D36A9"/>
    <w:rsid w:val="202E4997"/>
    <w:rsid w:val="20C358BC"/>
    <w:rsid w:val="22F619EB"/>
    <w:rsid w:val="25C50C6F"/>
    <w:rsid w:val="26272B27"/>
    <w:rsid w:val="26BF18A9"/>
    <w:rsid w:val="26E404E5"/>
    <w:rsid w:val="27490680"/>
    <w:rsid w:val="27BF294B"/>
    <w:rsid w:val="28E32CC0"/>
    <w:rsid w:val="29375D0E"/>
    <w:rsid w:val="29407130"/>
    <w:rsid w:val="2B537554"/>
    <w:rsid w:val="2BC970E9"/>
    <w:rsid w:val="2C6A07B2"/>
    <w:rsid w:val="2D7116E9"/>
    <w:rsid w:val="2DA509EF"/>
    <w:rsid w:val="2DB93FEF"/>
    <w:rsid w:val="2DEA0628"/>
    <w:rsid w:val="322C316C"/>
    <w:rsid w:val="322D4859"/>
    <w:rsid w:val="330B2383"/>
    <w:rsid w:val="33272AE9"/>
    <w:rsid w:val="336D51A2"/>
    <w:rsid w:val="34C31B2A"/>
    <w:rsid w:val="353B1CC8"/>
    <w:rsid w:val="357554DC"/>
    <w:rsid w:val="36D65004"/>
    <w:rsid w:val="36FB2860"/>
    <w:rsid w:val="377E25EB"/>
    <w:rsid w:val="3906216A"/>
    <w:rsid w:val="390D4C20"/>
    <w:rsid w:val="39185AE1"/>
    <w:rsid w:val="395850A3"/>
    <w:rsid w:val="398759F6"/>
    <w:rsid w:val="3A7E6456"/>
    <w:rsid w:val="3B5B1767"/>
    <w:rsid w:val="3C40718C"/>
    <w:rsid w:val="3D446913"/>
    <w:rsid w:val="3DE30DAC"/>
    <w:rsid w:val="3E281D66"/>
    <w:rsid w:val="3F0B4ABB"/>
    <w:rsid w:val="3F8E21E7"/>
    <w:rsid w:val="3FB26D6D"/>
    <w:rsid w:val="40130696"/>
    <w:rsid w:val="407860DF"/>
    <w:rsid w:val="40F97CA8"/>
    <w:rsid w:val="413C65D6"/>
    <w:rsid w:val="41A55F77"/>
    <w:rsid w:val="41AB2C09"/>
    <w:rsid w:val="41B638DE"/>
    <w:rsid w:val="41DA67D9"/>
    <w:rsid w:val="42266ADB"/>
    <w:rsid w:val="42634A5F"/>
    <w:rsid w:val="43FC27EA"/>
    <w:rsid w:val="465F3A92"/>
    <w:rsid w:val="466246BC"/>
    <w:rsid w:val="4806384B"/>
    <w:rsid w:val="488A6D8F"/>
    <w:rsid w:val="48FC594B"/>
    <w:rsid w:val="494A0C1E"/>
    <w:rsid w:val="49DA530B"/>
    <w:rsid w:val="4C853B7E"/>
    <w:rsid w:val="4CE52A22"/>
    <w:rsid w:val="4CE63EE3"/>
    <w:rsid w:val="4DDD0F01"/>
    <w:rsid w:val="521838D7"/>
    <w:rsid w:val="52184205"/>
    <w:rsid w:val="52432384"/>
    <w:rsid w:val="525E0538"/>
    <w:rsid w:val="54395EF6"/>
    <w:rsid w:val="54D45B40"/>
    <w:rsid w:val="554D174D"/>
    <w:rsid w:val="55C7236E"/>
    <w:rsid w:val="55E24260"/>
    <w:rsid w:val="583F4C58"/>
    <w:rsid w:val="58D850D3"/>
    <w:rsid w:val="591F3648"/>
    <w:rsid w:val="5A1C50E2"/>
    <w:rsid w:val="5A4A77DE"/>
    <w:rsid w:val="5A874D42"/>
    <w:rsid w:val="5ACA1CB1"/>
    <w:rsid w:val="5C3F4098"/>
    <w:rsid w:val="5D17414A"/>
    <w:rsid w:val="5DA75354"/>
    <w:rsid w:val="5DD12F8F"/>
    <w:rsid w:val="5E1D0DCB"/>
    <w:rsid w:val="5E1F3A4F"/>
    <w:rsid w:val="5EC7130E"/>
    <w:rsid w:val="5ED421E4"/>
    <w:rsid w:val="5EFF73BD"/>
    <w:rsid w:val="5F4F1416"/>
    <w:rsid w:val="5FF25C13"/>
    <w:rsid w:val="604751DF"/>
    <w:rsid w:val="60771A31"/>
    <w:rsid w:val="608236A7"/>
    <w:rsid w:val="60B15FA5"/>
    <w:rsid w:val="611F6EE4"/>
    <w:rsid w:val="62976675"/>
    <w:rsid w:val="65041B36"/>
    <w:rsid w:val="65693B42"/>
    <w:rsid w:val="67606465"/>
    <w:rsid w:val="67EC530C"/>
    <w:rsid w:val="68810542"/>
    <w:rsid w:val="69D74021"/>
    <w:rsid w:val="6A677770"/>
    <w:rsid w:val="6B2D446A"/>
    <w:rsid w:val="6BB21F75"/>
    <w:rsid w:val="6D05726A"/>
    <w:rsid w:val="6D9C0D7B"/>
    <w:rsid w:val="6DBF69EF"/>
    <w:rsid w:val="6ECC3352"/>
    <w:rsid w:val="6FEC5DB0"/>
    <w:rsid w:val="6FF07A81"/>
    <w:rsid w:val="70AD33F1"/>
    <w:rsid w:val="71D50F8F"/>
    <w:rsid w:val="72BC0CB3"/>
    <w:rsid w:val="72C77D9D"/>
    <w:rsid w:val="746A3806"/>
    <w:rsid w:val="74B40E76"/>
    <w:rsid w:val="76E35A92"/>
    <w:rsid w:val="775A41F1"/>
    <w:rsid w:val="78322A62"/>
    <w:rsid w:val="78D05741"/>
    <w:rsid w:val="792411A4"/>
    <w:rsid w:val="79364A3B"/>
    <w:rsid w:val="7A2C13C1"/>
    <w:rsid w:val="7B311A28"/>
    <w:rsid w:val="7C997219"/>
    <w:rsid w:val="7CEA15BA"/>
    <w:rsid w:val="7D904CCC"/>
    <w:rsid w:val="7E9C4B31"/>
    <w:rsid w:val="7EB35FA1"/>
    <w:rsid w:val="7F350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Heading 3 Char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Heading 4 Char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  <w:style w:type="character" w:customStyle="1" w:styleId="103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04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paragraph" w:customStyle="1" w:styleId="10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710</Words>
  <Characters>4051</Characters>
  <Lines>33</Lines>
  <Paragraphs>9</Paragraphs>
  <TotalTime>2</TotalTime>
  <ScaleCrop>false</ScaleCrop>
  <LinksUpToDate>false</LinksUpToDate>
  <CharactersWithSpaces>4752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2022-11-24T07:04:00Z</dcterms:created>
  <dc:creator>Michael Sanders, John M Meredith</dc:creator>
  <cp:lastModifiedBy>Luyang Zhao-CMCC</cp:lastModifiedBy>
  <cp:lastPrinted>2411-12-31T12:59:00Z</cp:lastPrinted>
  <dcterms:modified xsi:type="dcterms:W3CDTF">2022-11-29T09:27:04Z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A2122E643E9948FA8818DA72807D2C73</vt:lpwstr>
  </property>
</Properties>
</file>